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976C6" w14:textId="10D324AD" w:rsidR="001E41F3" w:rsidRDefault="001E41F3">
      <w:pPr>
        <w:pStyle w:val="CRCoverPage"/>
        <w:tabs>
          <w:tab w:val="right" w:pos="9639"/>
        </w:tabs>
        <w:spacing w:after="0"/>
        <w:rPr>
          <w:b/>
          <w:i/>
          <w:noProof/>
          <w:sz w:val="28"/>
        </w:rPr>
      </w:pPr>
      <w:r>
        <w:rPr>
          <w:b/>
          <w:noProof/>
          <w:sz w:val="24"/>
        </w:rPr>
        <w:t>3GPP TSG-</w:t>
      </w:r>
      <w:r w:rsidR="004526D7">
        <w:rPr>
          <w:b/>
          <w:noProof/>
          <w:sz w:val="24"/>
        </w:rPr>
        <w:fldChar w:fldCharType="begin"/>
      </w:r>
      <w:r w:rsidR="004526D7">
        <w:rPr>
          <w:b/>
          <w:noProof/>
          <w:sz w:val="24"/>
        </w:rPr>
        <w:instrText xml:space="preserve"> DOCPROPERTY  TSG/WGRef  \* MERGEFORMAT </w:instrText>
      </w:r>
      <w:r w:rsidR="004526D7">
        <w:rPr>
          <w:b/>
          <w:noProof/>
          <w:sz w:val="24"/>
        </w:rPr>
        <w:fldChar w:fldCharType="separate"/>
      </w:r>
      <w:r w:rsidR="003609EF">
        <w:rPr>
          <w:b/>
          <w:noProof/>
          <w:sz w:val="24"/>
        </w:rPr>
        <w:t>SA2</w:t>
      </w:r>
      <w:r w:rsidR="004526D7">
        <w:rPr>
          <w:b/>
          <w:noProof/>
          <w:sz w:val="24"/>
        </w:rPr>
        <w:fldChar w:fldCharType="end"/>
      </w:r>
      <w:r w:rsidR="00C66BA2">
        <w:rPr>
          <w:b/>
          <w:noProof/>
          <w:sz w:val="24"/>
        </w:rPr>
        <w:t xml:space="preserve"> </w:t>
      </w:r>
      <w:r>
        <w:rPr>
          <w:b/>
          <w:noProof/>
          <w:sz w:val="24"/>
        </w:rPr>
        <w:t>Meeting #</w:t>
      </w:r>
      <w:r w:rsidR="004526D7">
        <w:rPr>
          <w:b/>
          <w:noProof/>
          <w:sz w:val="24"/>
        </w:rPr>
        <w:fldChar w:fldCharType="begin"/>
      </w:r>
      <w:r w:rsidR="004526D7">
        <w:rPr>
          <w:b/>
          <w:noProof/>
          <w:sz w:val="24"/>
        </w:rPr>
        <w:instrText xml:space="preserve"> DOCPROPERTY  MtgSeq  \* MERGEFORMAT </w:instrText>
      </w:r>
      <w:r w:rsidR="004526D7">
        <w:rPr>
          <w:b/>
          <w:noProof/>
          <w:sz w:val="24"/>
        </w:rPr>
        <w:fldChar w:fldCharType="separate"/>
      </w:r>
      <w:r w:rsidR="00EB09B7" w:rsidRPr="00EB09B7">
        <w:rPr>
          <w:b/>
          <w:noProof/>
          <w:sz w:val="24"/>
        </w:rPr>
        <w:t>136</w:t>
      </w:r>
      <w:r w:rsidR="004526D7">
        <w:rPr>
          <w:b/>
          <w:noProof/>
          <w:sz w:val="24"/>
        </w:rPr>
        <w:fldChar w:fldCharType="end"/>
      </w:r>
      <w:r w:rsidR="004526D7">
        <w:fldChar w:fldCharType="begin"/>
      </w:r>
      <w:r w:rsidR="004526D7">
        <w:instrText xml:space="preserve"> DOCPROPERTY  MtgTitle  \* MERGEFORMAT </w:instrText>
      </w:r>
      <w:r w:rsidR="004526D7">
        <w:fldChar w:fldCharType="end"/>
      </w:r>
      <w:r>
        <w:rPr>
          <w:b/>
          <w:i/>
          <w:noProof/>
          <w:sz w:val="28"/>
        </w:rPr>
        <w:tab/>
      </w:r>
      <w:r w:rsidR="00ED6186">
        <w:rPr>
          <w:b/>
          <w:i/>
          <w:noProof/>
          <w:sz w:val="28"/>
        </w:rPr>
        <w:fldChar w:fldCharType="begin"/>
      </w:r>
      <w:r w:rsidR="00ED6186">
        <w:rPr>
          <w:b/>
          <w:i/>
          <w:noProof/>
          <w:sz w:val="28"/>
        </w:rPr>
        <w:instrText xml:space="preserve"> DOCPROPERTY  Tdoc#  \* MERGEFORMAT </w:instrText>
      </w:r>
      <w:r w:rsidR="00ED6186">
        <w:rPr>
          <w:b/>
          <w:i/>
          <w:noProof/>
          <w:sz w:val="28"/>
        </w:rPr>
        <w:fldChar w:fldCharType="separate"/>
      </w:r>
      <w:r w:rsidR="00ED6186" w:rsidRPr="00E13F3D">
        <w:rPr>
          <w:b/>
          <w:i/>
          <w:noProof/>
          <w:sz w:val="28"/>
        </w:rPr>
        <w:t>S2-191</w:t>
      </w:r>
      <w:r w:rsidR="00ED6186">
        <w:rPr>
          <w:b/>
          <w:i/>
          <w:noProof/>
          <w:sz w:val="28"/>
        </w:rPr>
        <w:t>2241</w:t>
      </w:r>
      <w:r w:rsidR="00ED6186">
        <w:rPr>
          <w:b/>
          <w:i/>
          <w:noProof/>
          <w:sz w:val="28"/>
        </w:rPr>
        <w:fldChar w:fldCharType="end"/>
      </w:r>
    </w:p>
    <w:p w14:paraId="0F0E6618" w14:textId="0D0FE437" w:rsidR="001E41F3" w:rsidRDefault="004526D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22nd Nov 2019</w:t>
      </w:r>
      <w:r>
        <w:rPr>
          <w:b/>
          <w:noProof/>
          <w:sz w:val="24"/>
        </w:rPr>
        <w:fldChar w:fldCharType="end"/>
      </w:r>
      <w:r w:rsidR="00ED6186">
        <w:rPr>
          <w:b/>
          <w:noProof/>
          <w:sz w:val="24"/>
        </w:rPr>
        <w:tab/>
      </w:r>
      <w:r w:rsidR="00ED6186">
        <w:rPr>
          <w:b/>
          <w:noProof/>
          <w:sz w:val="24"/>
        </w:rPr>
        <w:tab/>
      </w:r>
      <w:r w:rsidR="00ED6186" w:rsidRPr="005235C3">
        <w:rPr>
          <w:b/>
          <w:i/>
          <w:noProof/>
          <w:szCs w:val="13"/>
        </w:rPr>
        <w:t>revision of S2-1910950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4B2628" w14:textId="77777777" w:rsidTr="00547111">
        <w:tc>
          <w:tcPr>
            <w:tcW w:w="9641" w:type="dxa"/>
            <w:gridSpan w:val="9"/>
            <w:tcBorders>
              <w:top w:val="single" w:sz="4" w:space="0" w:color="auto"/>
              <w:left w:val="single" w:sz="4" w:space="0" w:color="auto"/>
              <w:right w:val="single" w:sz="4" w:space="0" w:color="auto"/>
            </w:tcBorders>
          </w:tcPr>
          <w:p w14:paraId="366F6A3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D21A0B" w14:textId="77777777" w:rsidTr="00547111">
        <w:tc>
          <w:tcPr>
            <w:tcW w:w="9641" w:type="dxa"/>
            <w:gridSpan w:val="9"/>
            <w:tcBorders>
              <w:left w:val="single" w:sz="4" w:space="0" w:color="auto"/>
              <w:right w:val="single" w:sz="4" w:space="0" w:color="auto"/>
            </w:tcBorders>
          </w:tcPr>
          <w:p w14:paraId="3D03CCBC" w14:textId="77777777" w:rsidR="001E41F3" w:rsidRDefault="001E41F3">
            <w:pPr>
              <w:pStyle w:val="CRCoverPage"/>
              <w:spacing w:after="0"/>
              <w:jc w:val="center"/>
              <w:rPr>
                <w:noProof/>
              </w:rPr>
            </w:pPr>
            <w:r>
              <w:rPr>
                <w:b/>
                <w:noProof/>
                <w:sz w:val="32"/>
              </w:rPr>
              <w:t>CHANGE REQUEST</w:t>
            </w:r>
          </w:p>
        </w:tc>
      </w:tr>
      <w:tr w:rsidR="001E41F3" w14:paraId="7C6D8529" w14:textId="77777777" w:rsidTr="00547111">
        <w:tc>
          <w:tcPr>
            <w:tcW w:w="9641" w:type="dxa"/>
            <w:gridSpan w:val="9"/>
            <w:tcBorders>
              <w:left w:val="single" w:sz="4" w:space="0" w:color="auto"/>
              <w:right w:val="single" w:sz="4" w:space="0" w:color="auto"/>
            </w:tcBorders>
          </w:tcPr>
          <w:p w14:paraId="783DF85A" w14:textId="77777777" w:rsidR="001E41F3" w:rsidRDefault="001E41F3">
            <w:pPr>
              <w:pStyle w:val="CRCoverPage"/>
              <w:spacing w:after="0"/>
              <w:rPr>
                <w:noProof/>
                <w:sz w:val="8"/>
                <w:szCs w:val="8"/>
              </w:rPr>
            </w:pPr>
          </w:p>
        </w:tc>
      </w:tr>
      <w:tr w:rsidR="001E41F3" w14:paraId="5DD70CE4" w14:textId="77777777" w:rsidTr="00547111">
        <w:tc>
          <w:tcPr>
            <w:tcW w:w="142" w:type="dxa"/>
            <w:tcBorders>
              <w:left w:val="single" w:sz="4" w:space="0" w:color="auto"/>
            </w:tcBorders>
          </w:tcPr>
          <w:p w14:paraId="109A6877" w14:textId="77777777" w:rsidR="001E41F3" w:rsidRDefault="001E41F3">
            <w:pPr>
              <w:pStyle w:val="CRCoverPage"/>
              <w:spacing w:after="0"/>
              <w:jc w:val="right"/>
              <w:rPr>
                <w:noProof/>
              </w:rPr>
            </w:pPr>
          </w:p>
        </w:tc>
        <w:tc>
          <w:tcPr>
            <w:tcW w:w="1559" w:type="dxa"/>
            <w:shd w:val="pct30" w:color="FFFF00" w:fill="auto"/>
          </w:tcPr>
          <w:p w14:paraId="0EA6465F" w14:textId="77777777" w:rsidR="001E41F3" w:rsidRPr="00410371" w:rsidRDefault="004526D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1BE6534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157713" w14:textId="77777777" w:rsidR="001E41F3" w:rsidRPr="00410371" w:rsidRDefault="004526D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1871</w:t>
            </w:r>
            <w:r>
              <w:rPr>
                <w:b/>
                <w:noProof/>
                <w:sz w:val="28"/>
              </w:rPr>
              <w:fldChar w:fldCharType="end"/>
            </w:r>
          </w:p>
        </w:tc>
        <w:tc>
          <w:tcPr>
            <w:tcW w:w="709" w:type="dxa"/>
          </w:tcPr>
          <w:p w14:paraId="4885FB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00ECB2" w14:textId="3D8E22A0" w:rsidR="001E41F3" w:rsidRPr="00410371" w:rsidRDefault="00ED6186" w:rsidP="00E13F3D">
            <w:pPr>
              <w:pStyle w:val="CRCoverPage"/>
              <w:spacing w:after="0"/>
              <w:jc w:val="center"/>
              <w:rPr>
                <w:b/>
                <w:noProof/>
              </w:rPr>
            </w:pPr>
            <w:r>
              <w:rPr>
                <w:b/>
                <w:noProof/>
                <w:sz w:val="28"/>
              </w:rPr>
              <w:t>1</w:t>
            </w:r>
          </w:p>
        </w:tc>
        <w:tc>
          <w:tcPr>
            <w:tcW w:w="2410" w:type="dxa"/>
          </w:tcPr>
          <w:p w14:paraId="598547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A3863" w14:textId="77777777" w:rsidR="001E41F3" w:rsidRPr="00410371" w:rsidRDefault="004526D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48221045" w14:textId="77777777" w:rsidR="001E41F3" w:rsidRDefault="001E41F3">
            <w:pPr>
              <w:pStyle w:val="CRCoverPage"/>
              <w:spacing w:after="0"/>
              <w:rPr>
                <w:noProof/>
              </w:rPr>
            </w:pPr>
          </w:p>
        </w:tc>
      </w:tr>
      <w:tr w:rsidR="001E41F3" w14:paraId="6069B989" w14:textId="77777777" w:rsidTr="00547111">
        <w:tc>
          <w:tcPr>
            <w:tcW w:w="9641" w:type="dxa"/>
            <w:gridSpan w:val="9"/>
            <w:tcBorders>
              <w:left w:val="single" w:sz="4" w:space="0" w:color="auto"/>
              <w:right w:val="single" w:sz="4" w:space="0" w:color="auto"/>
            </w:tcBorders>
          </w:tcPr>
          <w:p w14:paraId="1E168143" w14:textId="77777777" w:rsidR="001E41F3" w:rsidRDefault="001E41F3">
            <w:pPr>
              <w:pStyle w:val="CRCoverPage"/>
              <w:spacing w:after="0"/>
              <w:rPr>
                <w:noProof/>
              </w:rPr>
            </w:pPr>
          </w:p>
        </w:tc>
      </w:tr>
      <w:tr w:rsidR="001E41F3" w14:paraId="33BFFF25" w14:textId="77777777" w:rsidTr="00547111">
        <w:tc>
          <w:tcPr>
            <w:tcW w:w="9641" w:type="dxa"/>
            <w:gridSpan w:val="9"/>
            <w:tcBorders>
              <w:top w:val="single" w:sz="4" w:space="0" w:color="auto"/>
            </w:tcBorders>
          </w:tcPr>
          <w:p w14:paraId="52FFA09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C0EB79D" w14:textId="77777777" w:rsidTr="00547111">
        <w:tc>
          <w:tcPr>
            <w:tcW w:w="9641" w:type="dxa"/>
            <w:gridSpan w:val="9"/>
          </w:tcPr>
          <w:p w14:paraId="67ABFCD0" w14:textId="77777777" w:rsidR="001E41F3" w:rsidRDefault="001E41F3">
            <w:pPr>
              <w:pStyle w:val="CRCoverPage"/>
              <w:spacing w:after="0"/>
              <w:rPr>
                <w:noProof/>
                <w:sz w:val="8"/>
                <w:szCs w:val="8"/>
              </w:rPr>
            </w:pPr>
          </w:p>
        </w:tc>
      </w:tr>
    </w:tbl>
    <w:p w14:paraId="6BA6EC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D3BEDE" w14:textId="77777777" w:rsidTr="00A7671C">
        <w:tc>
          <w:tcPr>
            <w:tcW w:w="2835" w:type="dxa"/>
          </w:tcPr>
          <w:p w14:paraId="7DBDB5F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FB521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8962E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A4C9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D2540B" w14:textId="77777777" w:rsidR="00F25D98" w:rsidRDefault="00F25D98" w:rsidP="001E41F3">
            <w:pPr>
              <w:pStyle w:val="CRCoverPage"/>
              <w:spacing w:after="0"/>
              <w:jc w:val="center"/>
              <w:rPr>
                <w:b/>
                <w:caps/>
                <w:noProof/>
              </w:rPr>
            </w:pPr>
          </w:p>
        </w:tc>
        <w:tc>
          <w:tcPr>
            <w:tcW w:w="2126" w:type="dxa"/>
          </w:tcPr>
          <w:p w14:paraId="49EEF41A" w14:textId="77777777" w:rsidR="00F25D98" w:rsidRDefault="00F25D98" w:rsidP="001E41F3">
            <w:pPr>
              <w:pStyle w:val="CRCoverPage"/>
              <w:spacing w:after="0"/>
              <w:jc w:val="right"/>
              <w:rPr>
                <w:noProof/>
                <w:u w:val="single"/>
              </w:rPr>
            </w:pPr>
            <w:r>
              <w:rPr>
                <w:noProof/>
              </w:rPr>
              <w:t>Radio Acces</w:t>
            </w:r>
            <w:bookmarkStart w:id="1" w:name="_GoBack"/>
            <w:bookmarkEnd w:id="1"/>
            <w:r>
              <w:rPr>
                <w:noProof/>
              </w:rPr>
              <w:t>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75592" w14:textId="77777777" w:rsidR="00F25D98" w:rsidRDefault="00F25D98" w:rsidP="001E41F3">
            <w:pPr>
              <w:pStyle w:val="CRCoverPage"/>
              <w:spacing w:after="0"/>
              <w:jc w:val="center"/>
              <w:rPr>
                <w:b/>
                <w:caps/>
                <w:noProof/>
              </w:rPr>
            </w:pPr>
          </w:p>
        </w:tc>
        <w:tc>
          <w:tcPr>
            <w:tcW w:w="1418" w:type="dxa"/>
            <w:tcBorders>
              <w:left w:val="nil"/>
            </w:tcBorders>
          </w:tcPr>
          <w:p w14:paraId="6D3AB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9FB445" w14:textId="77777777" w:rsidR="00F25D98" w:rsidRDefault="00F25D98" w:rsidP="001E41F3">
            <w:pPr>
              <w:pStyle w:val="CRCoverPage"/>
              <w:spacing w:after="0"/>
              <w:jc w:val="center"/>
              <w:rPr>
                <w:b/>
                <w:bCs/>
                <w:caps/>
                <w:noProof/>
              </w:rPr>
            </w:pPr>
          </w:p>
        </w:tc>
      </w:tr>
    </w:tbl>
    <w:p w14:paraId="524E119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123F92" w14:textId="77777777" w:rsidTr="00547111">
        <w:tc>
          <w:tcPr>
            <w:tcW w:w="9640" w:type="dxa"/>
            <w:gridSpan w:val="11"/>
          </w:tcPr>
          <w:p w14:paraId="180641AD" w14:textId="77777777" w:rsidR="001E41F3" w:rsidRDefault="001E41F3">
            <w:pPr>
              <w:pStyle w:val="CRCoverPage"/>
              <w:spacing w:after="0"/>
              <w:rPr>
                <w:noProof/>
                <w:sz w:val="8"/>
                <w:szCs w:val="8"/>
              </w:rPr>
            </w:pPr>
          </w:p>
        </w:tc>
      </w:tr>
      <w:tr w:rsidR="001E41F3" w14:paraId="37CBAC4E" w14:textId="77777777" w:rsidTr="00547111">
        <w:tc>
          <w:tcPr>
            <w:tcW w:w="1843" w:type="dxa"/>
            <w:tcBorders>
              <w:top w:val="single" w:sz="4" w:space="0" w:color="auto"/>
              <w:left w:val="single" w:sz="4" w:space="0" w:color="auto"/>
            </w:tcBorders>
          </w:tcPr>
          <w:p w14:paraId="2E1DA6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9A62C3" w14:textId="77777777" w:rsidR="001E41F3" w:rsidRDefault="00F77D10">
            <w:pPr>
              <w:pStyle w:val="CRCoverPage"/>
              <w:spacing w:after="0"/>
              <w:ind w:left="100"/>
              <w:rPr>
                <w:noProof/>
              </w:rPr>
            </w:pPr>
            <w:r>
              <w:fldChar w:fldCharType="begin"/>
            </w:r>
            <w:r>
              <w:instrText xml:space="preserve"> DOCPROPERTY  CrTitle  \* MERGEFORMAT </w:instrText>
            </w:r>
            <w:r>
              <w:fldChar w:fldCharType="separate"/>
            </w:r>
            <w:r w:rsidR="002640DD">
              <w:t>SMF IP Change Event Clarification</w:t>
            </w:r>
            <w:r>
              <w:fldChar w:fldCharType="end"/>
            </w:r>
          </w:p>
        </w:tc>
      </w:tr>
      <w:tr w:rsidR="001E41F3" w14:paraId="76FBF9FB" w14:textId="77777777" w:rsidTr="00547111">
        <w:tc>
          <w:tcPr>
            <w:tcW w:w="1843" w:type="dxa"/>
            <w:tcBorders>
              <w:left w:val="single" w:sz="4" w:space="0" w:color="auto"/>
            </w:tcBorders>
          </w:tcPr>
          <w:p w14:paraId="1B9E01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AD860A" w14:textId="77777777" w:rsidR="001E41F3" w:rsidRDefault="001E41F3">
            <w:pPr>
              <w:pStyle w:val="CRCoverPage"/>
              <w:spacing w:after="0"/>
              <w:rPr>
                <w:noProof/>
                <w:sz w:val="8"/>
                <w:szCs w:val="8"/>
              </w:rPr>
            </w:pPr>
          </w:p>
        </w:tc>
      </w:tr>
      <w:tr w:rsidR="001E41F3" w14:paraId="12084436" w14:textId="77777777" w:rsidTr="00547111">
        <w:tc>
          <w:tcPr>
            <w:tcW w:w="1843" w:type="dxa"/>
            <w:tcBorders>
              <w:left w:val="single" w:sz="4" w:space="0" w:color="auto"/>
            </w:tcBorders>
          </w:tcPr>
          <w:p w14:paraId="3BB215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FF4BB5" w14:textId="77777777" w:rsidR="001E41F3" w:rsidRDefault="004526D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Sandvine Incorporated</w:t>
            </w:r>
            <w:r>
              <w:rPr>
                <w:noProof/>
              </w:rPr>
              <w:fldChar w:fldCharType="end"/>
            </w:r>
          </w:p>
        </w:tc>
      </w:tr>
      <w:tr w:rsidR="001E41F3" w14:paraId="6109A5FF" w14:textId="77777777" w:rsidTr="00547111">
        <w:tc>
          <w:tcPr>
            <w:tcW w:w="1843" w:type="dxa"/>
            <w:tcBorders>
              <w:left w:val="single" w:sz="4" w:space="0" w:color="auto"/>
            </w:tcBorders>
          </w:tcPr>
          <w:p w14:paraId="622D7C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1B5146" w14:textId="77777777" w:rsidR="001E41F3" w:rsidRDefault="004526D7"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29246708" w14:textId="77777777" w:rsidTr="00547111">
        <w:tc>
          <w:tcPr>
            <w:tcW w:w="1843" w:type="dxa"/>
            <w:tcBorders>
              <w:left w:val="single" w:sz="4" w:space="0" w:color="auto"/>
            </w:tcBorders>
          </w:tcPr>
          <w:p w14:paraId="4A3210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C27C38" w14:textId="77777777" w:rsidR="001E41F3" w:rsidRDefault="001E41F3">
            <w:pPr>
              <w:pStyle w:val="CRCoverPage"/>
              <w:spacing w:after="0"/>
              <w:rPr>
                <w:noProof/>
                <w:sz w:val="8"/>
                <w:szCs w:val="8"/>
              </w:rPr>
            </w:pPr>
          </w:p>
        </w:tc>
      </w:tr>
      <w:tr w:rsidR="001E41F3" w14:paraId="4BDD12B5" w14:textId="77777777" w:rsidTr="00547111">
        <w:tc>
          <w:tcPr>
            <w:tcW w:w="1843" w:type="dxa"/>
            <w:tcBorders>
              <w:left w:val="single" w:sz="4" w:space="0" w:color="auto"/>
            </w:tcBorders>
          </w:tcPr>
          <w:p w14:paraId="74916CF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0DBEAF" w14:textId="77777777" w:rsidR="001E41F3" w:rsidRDefault="004526D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w:t>
            </w:r>
            <w:r>
              <w:rPr>
                <w:noProof/>
              </w:rPr>
              <w:fldChar w:fldCharType="end"/>
            </w:r>
          </w:p>
        </w:tc>
        <w:tc>
          <w:tcPr>
            <w:tcW w:w="567" w:type="dxa"/>
            <w:tcBorders>
              <w:left w:val="nil"/>
            </w:tcBorders>
          </w:tcPr>
          <w:p w14:paraId="4C5904BC" w14:textId="77777777" w:rsidR="001E41F3" w:rsidRDefault="001E41F3">
            <w:pPr>
              <w:pStyle w:val="CRCoverPage"/>
              <w:spacing w:after="0"/>
              <w:ind w:right="100"/>
              <w:rPr>
                <w:noProof/>
              </w:rPr>
            </w:pPr>
          </w:p>
        </w:tc>
        <w:tc>
          <w:tcPr>
            <w:tcW w:w="1417" w:type="dxa"/>
            <w:gridSpan w:val="3"/>
            <w:tcBorders>
              <w:left w:val="nil"/>
            </w:tcBorders>
          </w:tcPr>
          <w:p w14:paraId="0E176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B89947" w14:textId="77777777" w:rsidR="001E41F3" w:rsidRDefault="004526D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2019-11-03</w:t>
            </w:r>
            <w:r>
              <w:rPr>
                <w:noProof/>
              </w:rPr>
              <w:fldChar w:fldCharType="end"/>
            </w:r>
          </w:p>
        </w:tc>
      </w:tr>
      <w:tr w:rsidR="001E41F3" w14:paraId="7B6A9A5D" w14:textId="77777777" w:rsidTr="00547111">
        <w:tc>
          <w:tcPr>
            <w:tcW w:w="1843" w:type="dxa"/>
            <w:tcBorders>
              <w:left w:val="single" w:sz="4" w:space="0" w:color="auto"/>
            </w:tcBorders>
          </w:tcPr>
          <w:p w14:paraId="7B238264" w14:textId="77777777" w:rsidR="001E41F3" w:rsidRDefault="001E41F3">
            <w:pPr>
              <w:pStyle w:val="CRCoverPage"/>
              <w:spacing w:after="0"/>
              <w:rPr>
                <w:b/>
                <w:i/>
                <w:noProof/>
                <w:sz w:val="8"/>
                <w:szCs w:val="8"/>
              </w:rPr>
            </w:pPr>
          </w:p>
        </w:tc>
        <w:tc>
          <w:tcPr>
            <w:tcW w:w="1986" w:type="dxa"/>
            <w:gridSpan w:val="4"/>
          </w:tcPr>
          <w:p w14:paraId="1C4E31F6" w14:textId="77777777" w:rsidR="001E41F3" w:rsidRDefault="001E41F3">
            <w:pPr>
              <w:pStyle w:val="CRCoverPage"/>
              <w:spacing w:after="0"/>
              <w:rPr>
                <w:noProof/>
                <w:sz w:val="8"/>
                <w:szCs w:val="8"/>
              </w:rPr>
            </w:pPr>
          </w:p>
        </w:tc>
        <w:tc>
          <w:tcPr>
            <w:tcW w:w="2267" w:type="dxa"/>
            <w:gridSpan w:val="2"/>
          </w:tcPr>
          <w:p w14:paraId="7EDF791D" w14:textId="77777777" w:rsidR="001E41F3" w:rsidRDefault="001E41F3">
            <w:pPr>
              <w:pStyle w:val="CRCoverPage"/>
              <w:spacing w:after="0"/>
              <w:rPr>
                <w:noProof/>
                <w:sz w:val="8"/>
                <w:szCs w:val="8"/>
              </w:rPr>
            </w:pPr>
          </w:p>
        </w:tc>
        <w:tc>
          <w:tcPr>
            <w:tcW w:w="1417" w:type="dxa"/>
            <w:gridSpan w:val="3"/>
          </w:tcPr>
          <w:p w14:paraId="5E364A11" w14:textId="77777777" w:rsidR="001E41F3" w:rsidRDefault="001E41F3">
            <w:pPr>
              <w:pStyle w:val="CRCoverPage"/>
              <w:spacing w:after="0"/>
              <w:rPr>
                <w:noProof/>
                <w:sz w:val="8"/>
                <w:szCs w:val="8"/>
              </w:rPr>
            </w:pPr>
          </w:p>
        </w:tc>
        <w:tc>
          <w:tcPr>
            <w:tcW w:w="2127" w:type="dxa"/>
            <w:tcBorders>
              <w:right w:val="single" w:sz="4" w:space="0" w:color="auto"/>
            </w:tcBorders>
          </w:tcPr>
          <w:p w14:paraId="63C443D1" w14:textId="77777777" w:rsidR="001E41F3" w:rsidRDefault="001E41F3">
            <w:pPr>
              <w:pStyle w:val="CRCoverPage"/>
              <w:spacing w:after="0"/>
              <w:rPr>
                <w:noProof/>
                <w:sz w:val="8"/>
                <w:szCs w:val="8"/>
              </w:rPr>
            </w:pPr>
          </w:p>
        </w:tc>
      </w:tr>
      <w:tr w:rsidR="001E41F3" w14:paraId="5C79355A" w14:textId="77777777" w:rsidTr="00547111">
        <w:trPr>
          <w:cantSplit/>
        </w:trPr>
        <w:tc>
          <w:tcPr>
            <w:tcW w:w="1843" w:type="dxa"/>
            <w:tcBorders>
              <w:left w:val="single" w:sz="4" w:space="0" w:color="auto"/>
            </w:tcBorders>
          </w:tcPr>
          <w:p w14:paraId="43B0E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E03865" w14:textId="77777777" w:rsidR="001E41F3" w:rsidRDefault="004526D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D</w:t>
            </w:r>
            <w:r>
              <w:rPr>
                <w:b/>
                <w:noProof/>
              </w:rPr>
              <w:fldChar w:fldCharType="end"/>
            </w:r>
          </w:p>
        </w:tc>
        <w:tc>
          <w:tcPr>
            <w:tcW w:w="3402" w:type="dxa"/>
            <w:gridSpan w:val="5"/>
            <w:tcBorders>
              <w:left w:val="nil"/>
            </w:tcBorders>
          </w:tcPr>
          <w:p w14:paraId="7BE0792B" w14:textId="77777777" w:rsidR="001E41F3" w:rsidRDefault="001E41F3">
            <w:pPr>
              <w:pStyle w:val="CRCoverPage"/>
              <w:spacing w:after="0"/>
              <w:rPr>
                <w:noProof/>
              </w:rPr>
            </w:pPr>
          </w:p>
        </w:tc>
        <w:tc>
          <w:tcPr>
            <w:tcW w:w="1417" w:type="dxa"/>
            <w:gridSpan w:val="3"/>
            <w:tcBorders>
              <w:left w:val="nil"/>
            </w:tcBorders>
          </w:tcPr>
          <w:p w14:paraId="6D9557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579844" w14:textId="77777777" w:rsidR="001E41F3" w:rsidRDefault="004526D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5A8A43B" w14:textId="77777777" w:rsidTr="00547111">
        <w:tc>
          <w:tcPr>
            <w:tcW w:w="1843" w:type="dxa"/>
            <w:tcBorders>
              <w:left w:val="single" w:sz="4" w:space="0" w:color="auto"/>
              <w:bottom w:val="single" w:sz="4" w:space="0" w:color="auto"/>
            </w:tcBorders>
          </w:tcPr>
          <w:p w14:paraId="3100B6EE" w14:textId="77777777" w:rsidR="001E41F3" w:rsidRDefault="001E41F3">
            <w:pPr>
              <w:pStyle w:val="CRCoverPage"/>
              <w:spacing w:after="0"/>
              <w:rPr>
                <w:b/>
                <w:i/>
                <w:noProof/>
              </w:rPr>
            </w:pPr>
          </w:p>
        </w:tc>
        <w:tc>
          <w:tcPr>
            <w:tcW w:w="4677" w:type="dxa"/>
            <w:gridSpan w:val="8"/>
            <w:tcBorders>
              <w:bottom w:val="single" w:sz="4" w:space="0" w:color="auto"/>
            </w:tcBorders>
          </w:tcPr>
          <w:p w14:paraId="03769E4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A1FCA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657E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7AA3AC" w14:textId="77777777" w:rsidTr="00547111">
        <w:tc>
          <w:tcPr>
            <w:tcW w:w="1843" w:type="dxa"/>
          </w:tcPr>
          <w:p w14:paraId="71B13C94" w14:textId="77777777" w:rsidR="001E41F3" w:rsidRDefault="001E41F3">
            <w:pPr>
              <w:pStyle w:val="CRCoverPage"/>
              <w:spacing w:after="0"/>
              <w:rPr>
                <w:b/>
                <w:i/>
                <w:noProof/>
                <w:sz w:val="8"/>
                <w:szCs w:val="8"/>
              </w:rPr>
            </w:pPr>
          </w:p>
        </w:tc>
        <w:tc>
          <w:tcPr>
            <w:tcW w:w="7797" w:type="dxa"/>
            <w:gridSpan w:val="10"/>
          </w:tcPr>
          <w:p w14:paraId="376DEF1B" w14:textId="77777777" w:rsidR="001E41F3" w:rsidRDefault="001E41F3">
            <w:pPr>
              <w:pStyle w:val="CRCoverPage"/>
              <w:spacing w:after="0"/>
              <w:rPr>
                <w:noProof/>
                <w:sz w:val="8"/>
                <w:szCs w:val="8"/>
              </w:rPr>
            </w:pPr>
          </w:p>
        </w:tc>
      </w:tr>
      <w:tr w:rsidR="001E41F3" w14:paraId="5BA728D9" w14:textId="77777777" w:rsidTr="00547111">
        <w:tc>
          <w:tcPr>
            <w:tcW w:w="2694" w:type="dxa"/>
            <w:gridSpan w:val="2"/>
            <w:tcBorders>
              <w:top w:val="single" w:sz="4" w:space="0" w:color="auto"/>
              <w:left w:val="single" w:sz="4" w:space="0" w:color="auto"/>
            </w:tcBorders>
          </w:tcPr>
          <w:p w14:paraId="6EE5AE2F" w14:textId="77777777" w:rsidR="001E41F3" w:rsidRPr="004F0AF9" w:rsidRDefault="001E41F3" w:rsidP="004F0AF9">
            <w:pPr>
              <w:pStyle w:val="CRCoverPage"/>
              <w:tabs>
                <w:tab w:val="right" w:pos="2184"/>
              </w:tabs>
              <w:spacing w:after="0"/>
              <w:ind w:right="-1896"/>
              <w:rPr>
                <w:b/>
                <w:i/>
                <w:noProof/>
                <w:lang w:val="en-US"/>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843D2" w14:textId="7D3BE540" w:rsidR="004F0AF9" w:rsidRPr="00DF58D6" w:rsidRDefault="004F0AF9" w:rsidP="004F0AF9">
            <w:pPr>
              <w:rPr>
                <w:lang w:val="en-US"/>
              </w:rPr>
            </w:pPr>
            <w:r>
              <w:t>In TS23.502 clause 5.2.8.3.1 the wording “UE IP address / Prefix change: The event notification may contain a new UE IP address / Prefix or an indication of which UE IP address / Prefix has been released.” could be interpreted that “</w:t>
            </w:r>
            <w:r>
              <w:rPr>
                <w:i/>
                <w:iCs/>
              </w:rPr>
              <w:t>new UE IP address / Prefix</w:t>
            </w:r>
            <w:r>
              <w:t xml:space="preserve">” </w:t>
            </w:r>
            <w:proofErr w:type="spellStart"/>
            <w:r w:rsidR="00B0597A">
              <w:t>applys</w:t>
            </w:r>
            <w:proofErr w:type="spellEnd"/>
            <w:r>
              <w:t xml:space="preserve"> only for </w:t>
            </w:r>
            <w:r w:rsidR="00B0597A">
              <w:t>change of</w:t>
            </w:r>
            <w:r>
              <w:t xml:space="preserve"> I</w:t>
            </w:r>
            <w:r w:rsidR="00B0597A">
              <w:t>P</w:t>
            </w:r>
            <w:r>
              <w:t xml:space="preserve"> address/prefix excluding the first allocation of an I</w:t>
            </w:r>
            <w:r w:rsidR="00B0597A">
              <w:t>P</w:t>
            </w:r>
            <w:r>
              <w:t xml:space="preserve"> address/prefix in a new PDU session. The change clarifies that this type of event covers all kind of changes of I</w:t>
            </w:r>
            <w:r w:rsidR="00B0597A">
              <w:t>P</w:t>
            </w:r>
            <w:r>
              <w:t xml:space="preserve"> address/Prefix, including the first allocation of an I</w:t>
            </w:r>
            <w:r w:rsidR="00B0597A">
              <w:t>P</w:t>
            </w:r>
            <w:r>
              <w:t xml:space="preserve"> address/prefix in a new PDU session.</w:t>
            </w:r>
          </w:p>
          <w:p w14:paraId="612ECE24" w14:textId="77777777" w:rsidR="001E41F3" w:rsidRPr="004F0AF9" w:rsidRDefault="001E41F3" w:rsidP="004F0AF9">
            <w:pPr>
              <w:pStyle w:val="CRCoverPage"/>
              <w:spacing w:after="0"/>
              <w:ind w:left="100" w:right="-1896"/>
              <w:rPr>
                <w:noProof/>
                <w:lang w:val="en-US"/>
              </w:rPr>
            </w:pPr>
          </w:p>
        </w:tc>
      </w:tr>
      <w:tr w:rsidR="001E41F3" w14:paraId="57C49220" w14:textId="77777777" w:rsidTr="00547111">
        <w:tc>
          <w:tcPr>
            <w:tcW w:w="2694" w:type="dxa"/>
            <w:gridSpan w:val="2"/>
            <w:tcBorders>
              <w:left w:val="single" w:sz="4" w:space="0" w:color="auto"/>
            </w:tcBorders>
          </w:tcPr>
          <w:p w14:paraId="36D6EAA5" w14:textId="77777777" w:rsidR="001E41F3" w:rsidRDefault="001E41F3" w:rsidP="004F0AF9">
            <w:pPr>
              <w:pStyle w:val="CRCoverPage"/>
              <w:spacing w:after="0"/>
              <w:ind w:right="-1896"/>
              <w:rPr>
                <w:b/>
                <w:i/>
                <w:noProof/>
                <w:sz w:val="8"/>
                <w:szCs w:val="8"/>
              </w:rPr>
            </w:pPr>
          </w:p>
        </w:tc>
        <w:tc>
          <w:tcPr>
            <w:tcW w:w="6946" w:type="dxa"/>
            <w:gridSpan w:val="9"/>
            <w:tcBorders>
              <w:right w:val="single" w:sz="4" w:space="0" w:color="auto"/>
            </w:tcBorders>
          </w:tcPr>
          <w:p w14:paraId="6DF47F4D" w14:textId="77777777" w:rsidR="001E41F3" w:rsidRDefault="001E41F3" w:rsidP="004F0AF9">
            <w:pPr>
              <w:pStyle w:val="CRCoverPage"/>
              <w:spacing w:after="0"/>
              <w:ind w:right="-1896"/>
              <w:rPr>
                <w:noProof/>
                <w:sz w:val="8"/>
                <w:szCs w:val="8"/>
              </w:rPr>
            </w:pPr>
          </w:p>
        </w:tc>
      </w:tr>
      <w:tr w:rsidR="001E41F3" w14:paraId="0B7BB7A3" w14:textId="77777777" w:rsidTr="00547111">
        <w:tc>
          <w:tcPr>
            <w:tcW w:w="2694" w:type="dxa"/>
            <w:gridSpan w:val="2"/>
            <w:tcBorders>
              <w:left w:val="single" w:sz="4" w:space="0" w:color="auto"/>
            </w:tcBorders>
          </w:tcPr>
          <w:p w14:paraId="2B26B7D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682B6C" w14:textId="4AEBA9B6" w:rsidR="004F0AF9" w:rsidDel="00ED6186" w:rsidRDefault="004F0AF9">
            <w:pPr>
              <w:pStyle w:val="CRCoverPage"/>
              <w:spacing w:after="0"/>
              <w:ind w:left="100"/>
              <w:rPr>
                <w:del w:id="3" w:author="Alex Osman" w:date="2019-11-20T21:07:00Z"/>
                <w:lang w:val="en-US"/>
              </w:rPr>
            </w:pPr>
            <w:r>
              <w:rPr>
                <w:noProof/>
              </w:rPr>
              <w:t xml:space="preserve">In Clause </w:t>
            </w:r>
            <w:r>
              <w:rPr>
                <w:lang w:val="x-none"/>
              </w:rPr>
              <w:t>5.2.8.3.1</w:t>
            </w:r>
            <w:r>
              <w:rPr>
                <w:lang w:val="en-US"/>
              </w:rPr>
              <w:t xml:space="preserve"> </w:t>
            </w:r>
            <w:ins w:id="4" w:author="Alex Osman" w:date="2019-11-20T21:07:00Z">
              <w:r w:rsidR="00ED6186">
                <w:rPr>
                  <w:lang w:val="en-US"/>
                </w:rPr>
                <w:t xml:space="preserve">the word “allocation” was added to the UE IP Address/Prefix Change Event and removed the </w:t>
              </w:r>
              <w:r w:rsidR="00ED6186">
                <w:rPr>
                  <w:lang w:val="en-US"/>
                </w:rPr>
                <w:t xml:space="preserve">previously </w:t>
              </w:r>
              <w:r w:rsidR="00ED6186">
                <w:rPr>
                  <w:lang w:val="en-US"/>
                </w:rPr>
                <w:t>proposed NOTE 2</w:t>
              </w:r>
            </w:ins>
            <w:del w:id="5" w:author="Alex Osman" w:date="2019-11-20T21:07:00Z">
              <w:r w:rsidDel="00ED6186">
                <w:rPr>
                  <w:lang w:val="en-US"/>
                </w:rPr>
                <w:delText>is added a new Note 2 clarifying the wording.</w:delText>
              </w:r>
            </w:del>
          </w:p>
          <w:p w14:paraId="42568010" w14:textId="1AC868A6" w:rsidR="001E41F3" w:rsidRPr="004F0AF9" w:rsidRDefault="004F0AF9">
            <w:pPr>
              <w:pStyle w:val="CRCoverPage"/>
              <w:spacing w:after="0"/>
              <w:ind w:left="100"/>
              <w:rPr>
                <w:noProof/>
                <w:lang w:val="en-US"/>
              </w:rPr>
            </w:pPr>
            <w:del w:id="6" w:author="Alex Osman" w:date="2019-11-20T21:07:00Z">
              <w:r w:rsidRPr="00140F1B" w:rsidDel="00ED6186">
                <w:rPr>
                  <w:rFonts w:ascii="Times New Roman" w:hAnsi="Times New Roman"/>
                  <w:lang w:eastAsia="ja-JP"/>
                </w:rPr>
                <w:delText>NOTE 2: The event “UE IP address / Prefix change” covers all kind of changes of I</w:delText>
              </w:r>
              <w:r w:rsidR="00B0597A" w:rsidDel="00ED6186">
                <w:rPr>
                  <w:rFonts w:ascii="Times New Roman" w:hAnsi="Times New Roman"/>
                  <w:lang w:eastAsia="ja-JP"/>
                </w:rPr>
                <w:delText>P</w:delText>
              </w:r>
              <w:r w:rsidRPr="00140F1B" w:rsidDel="00ED6186">
                <w:rPr>
                  <w:rFonts w:ascii="Times New Roman" w:hAnsi="Times New Roman"/>
                  <w:lang w:eastAsia="ja-JP"/>
                </w:rPr>
                <w:delText xml:space="preserve"> address/Prefix, including the</w:delText>
              </w:r>
              <w:r w:rsidR="00B0597A" w:rsidDel="00ED6186">
                <w:rPr>
                  <w:rFonts w:ascii="Times New Roman" w:hAnsi="Times New Roman"/>
                  <w:lang w:eastAsia="ja-JP"/>
                </w:rPr>
                <w:delText xml:space="preserve"> </w:delText>
              </w:r>
              <w:r w:rsidRPr="00140F1B" w:rsidDel="00ED6186">
                <w:rPr>
                  <w:rFonts w:ascii="Times New Roman" w:hAnsi="Times New Roman"/>
                  <w:lang w:eastAsia="ja-JP"/>
                </w:rPr>
                <w:delText>first allocation of an I</w:delText>
              </w:r>
              <w:r w:rsidR="00B0597A" w:rsidDel="00ED6186">
                <w:rPr>
                  <w:rFonts w:ascii="Times New Roman" w:hAnsi="Times New Roman"/>
                  <w:lang w:eastAsia="ja-JP"/>
                </w:rPr>
                <w:delText>P</w:delText>
              </w:r>
              <w:r w:rsidRPr="00140F1B" w:rsidDel="00ED6186">
                <w:rPr>
                  <w:rFonts w:ascii="Times New Roman" w:hAnsi="Times New Roman"/>
                  <w:lang w:eastAsia="ja-JP"/>
                </w:rPr>
                <w:delText xml:space="preserve"> address/prefix in a new PDU session.</w:delText>
              </w:r>
              <w:r w:rsidDel="00ED6186">
                <w:rPr>
                  <w:lang w:val="en-US"/>
                </w:rPr>
                <w:delText xml:space="preserve"> </w:delText>
              </w:r>
            </w:del>
          </w:p>
        </w:tc>
      </w:tr>
      <w:tr w:rsidR="001E41F3" w14:paraId="2711EC2B" w14:textId="77777777" w:rsidTr="00547111">
        <w:tc>
          <w:tcPr>
            <w:tcW w:w="2694" w:type="dxa"/>
            <w:gridSpan w:val="2"/>
            <w:tcBorders>
              <w:left w:val="single" w:sz="4" w:space="0" w:color="auto"/>
            </w:tcBorders>
          </w:tcPr>
          <w:p w14:paraId="2440A9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70FB1" w14:textId="77777777" w:rsidR="001E41F3" w:rsidRDefault="001E41F3">
            <w:pPr>
              <w:pStyle w:val="CRCoverPage"/>
              <w:spacing w:after="0"/>
              <w:rPr>
                <w:noProof/>
                <w:sz w:val="8"/>
                <w:szCs w:val="8"/>
              </w:rPr>
            </w:pPr>
          </w:p>
        </w:tc>
      </w:tr>
      <w:tr w:rsidR="001E41F3" w14:paraId="0AB71F1B" w14:textId="77777777" w:rsidTr="00547111">
        <w:tc>
          <w:tcPr>
            <w:tcW w:w="2694" w:type="dxa"/>
            <w:gridSpan w:val="2"/>
            <w:tcBorders>
              <w:left w:val="single" w:sz="4" w:space="0" w:color="auto"/>
              <w:bottom w:val="single" w:sz="4" w:space="0" w:color="auto"/>
            </w:tcBorders>
          </w:tcPr>
          <w:p w14:paraId="759DF28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F0F9F" w14:textId="4905B456" w:rsidR="001E41F3" w:rsidRPr="004F0AF9" w:rsidRDefault="00B0597A">
            <w:pPr>
              <w:pStyle w:val="CRCoverPage"/>
              <w:spacing w:after="0"/>
              <w:ind w:left="100"/>
              <w:rPr>
                <w:noProof/>
                <w:lang w:val="en-US"/>
              </w:rPr>
            </w:pPr>
            <w:r>
              <w:rPr>
                <w:noProof/>
              </w:rPr>
              <w:t>C</w:t>
            </w:r>
            <w:r w:rsidR="004F0AF9">
              <w:rPr>
                <w:noProof/>
              </w:rPr>
              <w:t xml:space="preserve">lause </w:t>
            </w:r>
            <w:r w:rsidR="004F0AF9">
              <w:rPr>
                <w:lang w:val="x-none"/>
              </w:rPr>
              <w:t>5.2.8.3.1</w:t>
            </w:r>
            <w:r w:rsidR="004F0AF9">
              <w:rPr>
                <w:lang w:val="en-US"/>
              </w:rPr>
              <w:t xml:space="preserve"> is open to be interpreted in two </w:t>
            </w:r>
            <w:proofErr w:type="spellStart"/>
            <w:r w:rsidR="004F0AF9">
              <w:rPr>
                <w:lang w:val="en-US"/>
              </w:rPr>
              <w:t>diferent</w:t>
            </w:r>
            <w:proofErr w:type="spellEnd"/>
            <w:r w:rsidR="004F0AF9">
              <w:rPr>
                <w:lang w:val="en-US"/>
              </w:rPr>
              <w:t xml:space="preserve"> ways. </w:t>
            </w:r>
          </w:p>
        </w:tc>
      </w:tr>
      <w:tr w:rsidR="001E41F3" w14:paraId="7230EA8D" w14:textId="77777777" w:rsidTr="00547111">
        <w:tc>
          <w:tcPr>
            <w:tcW w:w="2694" w:type="dxa"/>
            <w:gridSpan w:val="2"/>
          </w:tcPr>
          <w:p w14:paraId="2E310835" w14:textId="77777777" w:rsidR="001E41F3" w:rsidRDefault="001E41F3">
            <w:pPr>
              <w:pStyle w:val="CRCoverPage"/>
              <w:spacing w:after="0"/>
              <w:rPr>
                <w:b/>
                <w:i/>
                <w:noProof/>
                <w:sz w:val="8"/>
                <w:szCs w:val="8"/>
              </w:rPr>
            </w:pPr>
          </w:p>
        </w:tc>
        <w:tc>
          <w:tcPr>
            <w:tcW w:w="6946" w:type="dxa"/>
            <w:gridSpan w:val="9"/>
          </w:tcPr>
          <w:p w14:paraId="2A1491FA" w14:textId="77777777" w:rsidR="001E41F3" w:rsidRDefault="001E41F3">
            <w:pPr>
              <w:pStyle w:val="CRCoverPage"/>
              <w:spacing w:after="0"/>
              <w:rPr>
                <w:noProof/>
                <w:sz w:val="8"/>
                <w:szCs w:val="8"/>
              </w:rPr>
            </w:pPr>
          </w:p>
        </w:tc>
      </w:tr>
      <w:tr w:rsidR="001E41F3" w14:paraId="0C983412" w14:textId="77777777" w:rsidTr="00547111">
        <w:tc>
          <w:tcPr>
            <w:tcW w:w="2694" w:type="dxa"/>
            <w:gridSpan w:val="2"/>
            <w:tcBorders>
              <w:top w:val="single" w:sz="4" w:space="0" w:color="auto"/>
              <w:left w:val="single" w:sz="4" w:space="0" w:color="auto"/>
            </w:tcBorders>
          </w:tcPr>
          <w:p w14:paraId="59A30F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850185" w14:textId="77777777" w:rsidR="001E41F3" w:rsidRDefault="004F0AF9">
            <w:pPr>
              <w:pStyle w:val="CRCoverPage"/>
              <w:spacing w:after="0"/>
              <w:ind w:left="100"/>
              <w:rPr>
                <w:noProof/>
              </w:rPr>
            </w:pPr>
            <w:r>
              <w:rPr>
                <w:noProof/>
              </w:rPr>
              <w:t>5.2.8.3.1</w:t>
            </w:r>
          </w:p>
        </w:tc>
      </w:tr>
      <w:tr w:rsidR="001E41F3" w14:paraId="02778DBC" w14:textId="77777777" w:rsidTr="00547111">
        <w:tc>
          <w:tcPr>
            <w:tcW w:w="2694" w:type="dxa"/>
            <w:gridSpan w:val="2"/>
            <w:tcBorders>
              <w:left w:val="single" w:sz="4" w:space="0" w:color="auto"/>
            </w:tcBorders>
          </w:tcPr>
          <w:p w14:paraId="461247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C9186" w14:textId="77777777" w:rsidR="001E41F3" w:rsidRDefault="001E41F3">
            <w:pPr>
              <w:pStyle w:val="CRCoverPage"/>
              <w:spacing w:after="0"/>
              <w:rPr>
                <w:noProof/>
                <w:sz w:val="8"/>
                <w:szCs w:val="8"/>
              </w:rPr>
            </w:pPr>
          </w:p>
        </w:tc>
      </w:tr>
      <w:tr w:rsidR="001E41F3" w14:paraId="4BD6C3F4" w14:textId="77777777" w:rsidTr="00547111">
        <w:tc>
          <w:tcPr>
            <w:tcW w:w="2694" w:type="dxa"/>
            <w:gridSpan w:val="2"/>
            <w:tcBorders>
              <w:left w:val="single" w:sz="4" w:space="0" w:color="auto"/>
            </w:tcBorders>
          </w:tcPr>
          <w:p w14:paraId="3F8526C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DBD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89EE4" w14:textId="77777777" w:rsidR="001E41F3" w:rsidRDefault="001E41F3">
            <w:pPr>
              <w:pStyle w:val="CRCoverPage"/>
              <w:spacing w:after="0"/>
              <w:jc w:val="center"/>
              <w:rPr>
                <w:b/>
                <w:caps/>
                <w:noProof/>
              </w:rPr>
            </w:pPr>
            <w:r>
              <w:rPr>
                <w:b/>
                <w:caps/>
                <w:noProof/>
              </w:rPr>
              <w:t>N</w:t>
            </w:r>
          </w:p>
        </w:tc>
        <w:tc>
          <w:tcPr>
            <w:tcW w:w="2977" w:type="dxa"/>
            <w:gridSpan w:val="4"/>
          </w:tcPr>
          <w:p w14:paraId="2E8475C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A660A8" w14:textId="77777777" w:rsidR="001E41F3" w:rsidRDefault="001E41F3">
            <w:pPr>
              <w:pStyle w:val="CRCoverPage"/>
              <w:spacing w:after="0"/>
              <w:ind w:left="99"/>
              <w:rPr>
                <w:noProof/>
              </w:rPr>
            </w:pPr>
          </w:p>
        </w:tc>
      </w:tr>
      <w:tr w:rsidR="001E41F3" w14:paraId="497CDBEB" w14:textId="77777777" w:rsidTr="00547111">
        <w:tc>
          <w:tcPr>
            <w:tcW w:w="2694" w:type="dxa"/>
            <w:gridSpan w:val="2"/>
            <w:tcBorders>
              <w:left w:val="single" w:sz="4" w:space="0" w:color="auto"/>
            </w:tcBorders>
          </w:tcPr>
          <w:p w14:paraId="092846F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36B3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0F777" w14:textId="77777777" w:rsidR="001E41F3" w:rsidRDefault="004F0AF9">
            <w:pPr>
              <w:pStyle w:val="CRCoverPage"/>
              <w:spacing w:after="0"/>
              <w:jc w:val="center"/>
              <w:rPr>
                <w:b/>
                <w:caps/>
                <w:noProof/>
              </w:rPr>
            </w:pPr>
            <w:r>
              <w:rPr>
                <w:b/>
                <w:caps/>
                <w:noProof/>
              </w:rPr>
              <w:t>x</w:t>
            </w:r>
          </w:p>
        </w:tc>
        <w:tc>
          <w:tcPr>
            <w:tcW w:w="2977" w:type="dxa"/>
            <w:gridSpan w:val="4"/>
          </w:tcPr>
          <w:p w14:paraId="244279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47AB21" w14:textId="77777777" w:rsidR="001E41F3" w:rsidRDefault="00145D43">
            <w:pPr>
              <w:pStyle w:val="CRCoverPage"/>
              <w:spacing w:after="0"/>
              <w:ind w:left="99"/>
              <w:rPr>
                <w:noProof/>
              </w:rPr>
            </w:pPr>
            <w:r>
              <w:rPr>
                <w:noProof/>
              </w:rPr>
              <w:t xml:space="preserve">TS/TR ... CR ... </w:t>
            </w:r>
          </w:p>
        </w:tc>
      </w:tr>
      <w:tr w:rsidR="001E41F3" w14:paraId="1AD4D837" w14:textId="77777777" w:rsidTr="00547111">
        <w:tc>
          <w:tcPr>
            <w:tcW w:w="2694" w:type="dxa"/>
            <w:gridSpan w:val="2"/>
            <w:tcBorders>
              <w:left w:val="single" w:sz="4" w:space="0" w:color="auto"/>
            </w:tcBorders>
          </w:tcPr>
          <w:p w14:paraId="560D92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B721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D1964" w14:textId="77777777" w:rsidR="001E41F3" w:rsidRDefault="004F0AF9">
            <w:pPr>
              <w:pStyle w:val="CRCoverPage"/>
              <w:spacing w:after="0"/>
              <w:jc w:val="center"/>
              <w:rPr>
                <w:b/>
                <w:caps/>
                <w:noProof/>
              </w:rPr>
            </w:pPr>
            <w:r>
              <w:rPr>
                <w:b/>
                <w:caps/>
                <w:noProof/>
              </w:rPr>
              <w:t>x</w:t>
            </w:r>
          </w:p>
        </w:tc>
        <w:tc>
          <w:tcPr>
            <w:tcW w:w="2977" w:type="dxa"/>
            <w:gridSpan w:val="4"/>
          </w:tcPr>
          <w:p w14:paraId="5F43E7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0F08E3" w14:textId="77777777" w:rsidR="001E41F3" w:rsidRDefault="00145D43">
            <w:pPr>
              <w:pStyle w:val="CRCoverPage"/>
              <w:spacing w:after="0"/>
              <w:ind w:left="99"/>
              <w:rPr>
                <w:noProof/>
              </w:rPr>
            </w:pPr>
            <w:r>
              <w:rPr>
                <w:noProof/>
              </w:rPr>
              <w:t xml:space="preserve">TS/TR ... CR ... </w:t>
            </w:r>
          </w:p>
        </w:tc>
      </w:tr>
      <w:tr w:rsidR="001E41F3" w14:paraId="30E594AB" w14:textId="77777777" w:rsidTr="00547111">
        <w:tc>
          <w:tcPr>
            <w:tcW w:w="2694" w:type="dxa"/>
            <w:gridSpan w:val="2"/>
            <w:tcBorders>
              <w:left w:val="single" w:sz="4" w:space="0" w:color="auto"/>
            </w:tcBorders>
          </w:tcPr>
          <w:p w14:paraId="7277711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3AB1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AEB96" w14:textId="77777777" w:rsidR="001E41F3" w:rsidRDefault="004F0AF9">
            <w:pPr>
              <w:pStyle w:val="CRCoverPage"/>
              <w:spacing w:after="0"/>
              <w:jc w:val="center"/>
              <w:rPr>
                <w:b/>
                <w:caps/>
                <w:noProof/>
              </w:rPr>
            </w:pPr>
            <w:r>
              <w:rPr>
                <w:b/>
                <w:caps/>
                <w:noProof/>
              </w:rPr>
              <w:t>x</w:t>
            </w:r>
          </w:p>
        </w:tc>
        <w:tc>
          <w:tcPr>
            <w:tcW w:w="2977" w:type="dxa"/>
            <w:gridSpan w:val="4"/>
          </w:tcPr>
          <w:p w14:paraId="14BCA7A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829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5A15D" w14:textId="77777777" w:rsidTr="008863B9">
        <w:tc>
          <w:tcPr>
            <w:tcW w:w="2694" w:type="dxa"/>
            <w:gridSpan w:val="2"/>
            <w:tcBorders>
              <w:left w:val="single" w:sz="4" w:space="0" w:color="auto"/>
            </w:tcBorders>
          </w:tcPr>
          <w:p w14:paraId="728544A0" w14:textId="77777777" w:rsidR="001E41F3" w:rsidRDefault="001E41F3">
            <w:pPr>
              <w:pStyle w:val="CRCoverPage"/>
              <w:spacing w:after="0"/>
              <w:rPr>
                <w:b/>
                <w:i/>
                <w:noProof/>
              </w:rPr>
            </w:pPr>
          </w:p>
        </w:tc>
        <w:tc>
          <w:tcPr>
            <w:tcW w:w="6946" w:type="dxa"/>
            <w:gridSpan w:val="9"/>
            <w:tcBorders>
              <w:right w:val="single" w:sz="4" w:space="0" w:color="auto"/>
            </w:tcBorders>
          </w:tcPr>
          <w:p w14:paraId="7DA6AC87" w14:textId="77777777" w:rsidR="001E41F3" w:rsidRDefault="001E41F3">
            <w:pPr>
              <w:pStyle w:val="CRCoverPage"/>
              <w:spacing w:after="0"/>
              <w:rPr>
                <w:noProof/>
              </w:rPr>
            </w:pPr>
          </w:p>
        </w:tc>
      </w:tr>
      <w:tr w:rsidR="001E41F3" w14:paraId="6C8DD662" w14:textId="77777777" w:rsidTr="008863B9">
        <w:tc>
          <w:tcPr>
            <w:tcW w:w="2694" w:type="dxa"/>
            <w:gridSpan w:val="2"/>
            <w:tcBorders>
              <w:left w:val="single" w:sz="4" w:space="0" w:color="auto"/>
              <w:bottom w:val="single" w:sz="4" w:space="0" w:color="auto"/>
            </w:tcBorders>
          </w:tcPr>
          <w:p w14:paraId="6A7C63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FE0836" w14:textId="77777777" w:rsidR="001E41F3" w:rsidRDefault="001E41F3">
            <w:pPr>
              <w:pStyle w:val="CRCoverPage"/>
              <w:spacing w:after="0"/>
              <w:ind w:left="100"/>
              <w:rPr>
                <w:noProof/>
              </w:rPr>
            </w:pPr>
          </w:p>
        </w:tc>
      </w:tr>
      <w:tr w:rsidR="008863B9" w:rsidRPr="008863B9" w14:paraId="770EEA71" w14:textId="77777777" w:rsidTr="008863B9">
        <w:tc>
          <w:tcPr>
            <w:tcW w:w="2694" w:type="dxa"/>
            <w:gridSpan w:val="2"/>
            <w:tcBorders>
              <w:top w:val="single" w:sz="4" w:space="0" w:color="auto"/>
              <w:bottom w:val="single" w:sz="4" w:space="0" w:color="auto"/>
            </w:tcBorders>
          </w:tcPr>
          <w:p w14:paraId="186654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C3B54C" w14:textId="77777777" w:rsidR="008863B9" w:rsidRPr="008863B9" w:rsidRDefault="008863B9">
            <w:pPr>
              <w:pStyle w:val="CRCoverPage"/>
              <w:spacing w:after="0"/>
              <w:ind w:left="100"/>
              <w:rPr>
                <w:noProof/>
                <w:sz w:val="8"/>
                <w:szCs w:val="8"/>
              </w:rPr>
            </w:pPr>
          </w:p>
        </w:tc>
      </w:tr>
      <w:tr w:rsidR="008863B9" w14:paraId="0C764595" w14:textId="77777777" w:rsidTr="008863B9">
        <w:tc>
          <w:tcPr>
            <w:tcW w:w="2694" w:type="dxa"/>
            <w:gridSpan w:val="2"/>
            <w:tcBorders>
              <w:top w:val="single" w:sz="4" w:space="0" w:color="auto"/>
              <w:left w:val="single" w:sz="4" w:space="0" w:color="auto"/>
              <w:bottom w:val="single" w:sz="4" w:space="0" w:color="auto"/>
            </w:tcBorders>
          </w:tcPr>
          <w:p w14:paraId="1244D5F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D1CB6F" w14:textId="77777777" w:rsidR="008863B9" w:rsidRDefault="008863B9">
            <w:pPr>
              <w:pStyle w:val="CRCoverPage"/>
              <w:spacing w:after="0"/>
              <w:ind w:left="100"/>
              <w:rPr>
                <w:noProof/>
              </w:rPr>
            </w:pPr>
          </w:p>
        </w:tc>
      </w:tr>
    </w:tbl>
    <w:p w14:paraId="30581A1B" w14:textId="77777777" w:rsidR="001E41F3" w:rsidRDefault="001E41F3">
      <w:pPr>
        <w:pStyle w:val="CRCoverPage"/>
        <w:spacing w:after="0"/>
        <w:rPr>
          <w:noProof/>
          <w:sz w:val="8"/>
          <w:szCs w:val="8"/>
        </w:rPr>
      </w:pPr>
    </w:p>
    <w:p w14:paraId="3EEE416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4F9363" w14:textId="77777777" w:rsidR="004F0AF9" w:rsidRPr="008C362F" w:rsidRDefault="004F0AF9" w:rsidP="004F0AF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8D612AE" w14:textId="77777777" w:rsidR="004F0AF9" w:rsidRDefault="004F0AF9" w:rsidP="004F0AF9">
      <w:pPr>
        <w:pStyle w:val="Heading5"/>
        <w:rPr>
          <w:lang w:val="x-none"/>
        </w:rPr>
      </w:pPr>
      <w:bookmarkStart w:id="7" w:name="_Toc11173946"/>
      <w:r>
        <w:rPr>
          <w:lang w:val="x-none"/>
        </w:rPr>
        <w:t>5.2.8.3.1              General</w:t>
      </w:r>
      <w:bookmarkEnd w:id="7"/>
    </w:p>
    <w:p w14:paraId="7797959E" w14:textId="77777777" w:rsidR="004F0AF9" w:rsidRDefault="004F0AF9" w:rsidP="004F0AF9">
      <w:pPr>
        <w:rPr>
          <w:rFonts w:eastAsiaTheme="minorHAnsi"/>
          <w:lang w:val="en-US"/>
        </w:rPr>
      </w:pPr>
      <w:r>
        <w:rPr>
          <w:b/>
          <w:bCs/>
        </w:rPr>
        <w:t xml:space="preserve">Service description: </w:t>
      </w:r>
      <w: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D53CAA2" w14:textId="77777777" w:rsidR="004F0AF9" w:rsidRDefault="004F0AF9" w:rsidP="004F0AF9">
      <w:pPr>
        <w:pStyle w:val="B1"/>
      </w:pPr>
      <w:r>
        <w:t>-    Allow consumer NFs to Subscribe and unsubscribe for an Event ID on PDU Session(s); and</w:t>
      </w:r>
    </w:p>
    <w:p w14:paraId="6291629F" w14:textId="77777777" w:rsidR="004F0AF9" w:rsidRDefault="004F0AF9" w:rsidP="004F0AF9">
      <w:pPr>
        <w:pStyle w:val="B1"/>
      </w:pPr>
      <w:r>
        <w:t>-    Notifying events on the PDU Session to the subscribed NFs.</w:t>
      </w:r>
    </w:p>
    <w:p w14:paraId="7E814952" w14:textId="77777777" w:rsidR="004F0AF9" w:rsidRDefault="004F0AF9" w:rsidP="004F0AF9">
      <w:pPr>
        <w:pStyle w:val="B1"/>
      </w:pPr>
      <w:r>
        <w:t>-    Allow consumer NFs to acknowledge or respond to an event notification.</w:t>
      </w:r>
    </w:p>
    <w:p w14:paraId="40E6CDA5" w14:textId="77777777" w:rsidR="004F0AF9" w:rsidRDefault="004F0AF9" w:rsidP="004F0AF9">
      <w:pPr>
        <w:rPr>
          <w:lang w:val="en-US"/>
        </w:rPr>
      </w:pPr>
      <w:r>
        <w:t>The following events can be subscribed by a NF consumer (Event ID is defined in clause 4.15.1):</w:t>
      </w:r>
    </w:p>
    <w:p w14:paraId="716BFA58" w14:textId="276614BB" w:rsidR="004F0AF9" w:rsidRDefault="004F0AF9" w:rsidP="004F0AF9">
      <w:pPr>
        <w:pStyle w:val="B1"/>
      </w:pPr>
      <w:r>
        <w:t xml:space="preserve">-    UE IP address / Prefix </w:t>
      </w:r>
      <w:ins w:id="8" w:author="Alex Osman" w:date="2019-11-20T21:07:00Z">
        <w:r w:rsidR="00ED6186">
          <w:t>allocation/</w:t>
        </w:r>
      </w:ins>
      <w:r>
        <w:t xml:space="preserve">change: The event notification may contain a new UE IP address / </w:t>
      </w:r>
      <w:proofErr w:type="gramStart"/>
      <w:r>
        <w:t>Prefix</w:t>
      </w:r>
      <w:proofErr w:type="gramEnd"/>
      <w:r>
        <w:t xml:space="preserve"> or an indication of which UE IP address / Prefix has been released.</w:t>
      </w:r>
    </w:p>
    <w:p w14:paraId="56700624" w14:textId="77777777" w:rsidR="004F0AF9" w:rsidRDefault="004F0AF9" w:rsidP="004F0AF9">
      <w:pPr>
        <w:pStyle w:val="B1"/>
      </w:pPr>
      <w:r>
        <w:t>-    PDU Session Release.</w:t>
      </w:r>
    </w:p>
    <w:p w14:paraId="22A87CCE" w14:textId="77777777" w:rsidR="004F0AF9" w:rsidRDefault="004F0AF9" w:rsidP="004F0AF9">
      <w:pPr>
        <w:pStyle w:val="B1"/>
      </w:pPr>
      <w:r>
        <w:t>-    UP path change: a notification corresponding to this event is sent when the UE IP address / Prefix and / or DNAI and /or the N6 traffic routing information has changed.</w:t>
      </w:r>
    </w:p>
    <w:p w14:paraId="34C8A9A0" w14:textId="77777777" w:rsidR="004F0AF9" w:rsidRDefault="004F0AF9" w:rsidP="004F0AF9">
      <w:pPr>
        <w:pStyle w:val="B1"/>
      </w:pPr>
      <w:r>
        <w:t>      The event notification may contain following information:</w:t>
      </w:r>
    </w:p>
    <w:p w14:paraId="11204136" w14:textId="77777777" w:rsidR="004F0AF9" w:rsidRDefault="004F0AF9" w:rsidP="004F0AF9">
      <w:pPr>
        <w:pStyle w:val="B2"/>
      </w:pPr>
      <w:r>
        <w:t>-    the type of notification ("EARLY" or "LATE").</w:t>
      </w:r>
    </w:p>
    <w:p w14:paraId="1D725F2E" w14:textId="77777777" w:rsidR="004F0AF9" w:rsidRDefault="004F0AF9" w:rsidP="004F0AF9">
      <w:pPr>
        <w:pStyle w:val="B2"/>
      </w:pPr>
      <w:r>
        <w:t>-    for both the source and target UP path between the UE and the DN, the corresponding information is provided when it has changed:</w:t>
      </w:r>
    </w:p>
    <w:p w14:paraId="47BA21C8" w14:textId="77777777" w:rsidR="004F0AF9" w:rsidRDefault="004F0AF9" w:rsidP="004F0AF9">
      <w:pPr>
        <w:pStyle w:val="B3"/>
      </w:pPr>
      <w:r>
        <w:t>-    DNAI.</w:t>
      </w:r>
    </w:p>
    <w:p w14:paraId="4AAEC6BA" w14:textId="77777777" w:rsidR="004F0AF9" w:rsidRDefault="004F0AF9" w:rsidP="004F0AF9">
      <w:pPr>
        <w:pStyle w:val="B3"/>
      </w:pPr>
      <w:r>
        <w:t>-    UE IP address / Prefix.</w:t>
      </w:r>
    </w:p>
    <w:p w14:paraId="2E0ABBF1" w14:textId="77777777" w:rsidR="004F0AF9" w:rsidRDefault="004F0AF9" w:rsidP="004F0AF9">
      <w:pPr>
        <w:pStyle w:val="B3"/>
      </w:pPr>
      <w:r>
        <w:t>-    N6 traffic routing information.</w:t>
      </w:r>
    </w:p>
    <w:p w14:paraId="557ED95B" w14:textId="30FA89AC" w:rsidR="004F0AF9" w:rsidRDefault="004F0AF9" w:rsidP="00B0597A">
      <w:pPr>
        <w:pStyle w:val="NO"/>
      </w:pPr>
      <w:r>
        <w:t>NOTE 1:  UP path change notification, DNAI and N6 traffic routing information are further described in TS 23.501 [2] clause 5.6.7.</w:t>
      </w:r>
    </w:p>
    <w:p w14:paraId="16805C7C" w14:textId="53D9032D" w:rsidR="00B0597A" w:rsidRPr="00B0597A" w:rsidDel="00ED6186" w:rsidRDefault="00B0597A" w:rsidP="00B0597A">
      <w:pPr>
        <w:pStyle w:val="NO"/>
        <w:rPr>
          <w:del w:id="9" w:author="Alex Osman" w:date="2019-11-20T21:06:00Z"/>
        </w:rPr>
      </w:pPr>
      <w:del w:id="10" w:author="Alex Osman" w:date="2019-11-20T21:06:00Z">
        <w:r w:rsidRPr="00B0597A" w:rsidDel="00ED6186">
          <w:rPr>
            <w:lang w:eastAsia="ja-JP"/>
          </w:rPr>
          <w:delText>NOTE 2: The event “UE IP address / Prefix change” covers all kind of changes of I</w:delText>
        </w:r>
        <w:r w:rsidDel="00ED6186">
          <w:rPr>
            <w:lang w:eastAsia="ja-JP"/>
          </w:rPr>
          <w:delText>P</w:delText>
        </w:r>
        <w:r w:rsidRPr="00B0597A" w:rsidDel="00ED6186">
          <w:rPr>
            <w:lang w:eastAsia="ja-JP"/>
          </w:rPr>
          <w:delText xml:space="preserve"> address/Prefix, including the </w:delText>
        </w:r>
        <w:r w:rsidDel="00ED6186">
          <w:rPr>
            <w:lang w:eastAsia="ja-JP"/>
          </w:rPr>
          <w:delText xml:space="preserve">  </w:delText>
        </w:r>
        <w:r w:rsidRPr="00B0597A" w:rsidDel="00ED6186">
          <w:rPr>
            <w:lang w:eastAsia="ja-JP"/>
          </w:rPr>
          <w:delText>first allocation of an I</w:delText>
        </w:r>
        <w:r w:rsidDel="00ED6186">
          <w:rPr>
            <w:lang w:eastAsia="ja-JP"/>
          </w:rPr>
          <w:delText>P</w:delText>
        </w:r>
        <w:r w:rsidRPr="00B0597A" w:rsidDel="00ED6186">
          <w:rPr>
            <w:lang w:eastAsia="ja-JP"/>
          </w:rPr>
          <w:delText xml:space="preserve"> address/prefix in a new PDU session.</w:delText>
        </w:r>
      </w:del>
    </w:p>
    <w:p w14:paraId="7E656048" w14:textId="77777777" w:rsidR="004F0AF9" w:rsidRPr="008C362F" w:rsidRDefault="004F0AF9" w:rsidP="004F0AF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22B9D6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3015E" w14:textId="77777777" w:rsidR="00F77D10" w:rsidRDefault="00F77D10">
      <w:r>
        <w:separator/>
      </w:r>
    </w:p>
  </w:endnote>
  <w:endnote w:type="continuationSeparator" w:id="0">
    <w:p w14:paraId="45BD4E45" w14:textId="77777777" w:rsidR="00F77D10" w:rsidRDefault="00F77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A74AB" w14:textId="77777777" w:rsidR="00F77D10" w:rsidRDefault="00F77D10">
      <w:r>
        <w:separator/>
      </w:r>
    </w:p>
  </w:footnote>
  <w:footnote w:type="continuationSeparator" w:id="0">
    <w:p w14:paraId="44048C79" w14:textId="77777777" w:rsidR="00F77D10" w:rsidRDefault="00F77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BC0F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D04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535F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4E76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 Osman">
    <w15:presenceInfo w15:providerId="AD" w15:userId="S::aosman@sandvine.com::37b2e320-f357-4c3c-8e21-16bfe8328b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MyNjQwM7E0sbRQ0lEKTi0uzszPAykwrAUAwopPliwAAAA="/>
  </w:docVars>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77447"/>
    <w:rsid w:val="003E1A36"/>
    <w:rsid w:val="00410371"/>
    <w:rsid w:val="004242F1"/>
    <w:rsid w:val="004526D7"/>
    <w:rsid w:val="004B75B7"/>
    <w:rsid w:val="004F0AF9"/>
    <w:rsid w:val="0051580D"/>
    <w:rsid w:val="005235C3"/>
    <w:rsid w:val="00547111"/>
    <w:rsid w:val="00592D74"/>
    <w:rsid w:val="005E2C44"/>
    <w:rsid w:val="00621188"/>
    <w:rsid w:val="006257ED"/>
    <w:rsid w:val="00695808"/>
    <w:rsid w:val="006B46FB"/>
    <w:rsid w:val="006E21FB"/>
    <w:rsid w:val="00792342"/>
    <w:rsid w:val="007977A8"/>
    <w:rsid w:val="007B512A"/>
    <w:rsid w:val="007C2097"/>
    <w:rsid w:val="007D6A07"/>
    <w:rsid w:val="007D73E5"/>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597A"/>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D6186"/>
    <w:rsid w:val="00EE7D7C"/>
    <w:rsid w:val="00F25D98"/>
    <w:rsid w:val="00F300FB"/>
    <w:rsid w:val="00F77D1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D7B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locked/>
    <w:rsid w:val="004F0AF9"/>
    <w:rPr>
      <w:rFonts w:ascii="Times New Roman" w:hAnsi="Times New Roman"/>
      <w:lang w:val="en-GB" w:eastAsia="en-US"/>
    </w:rPr>
  </w:style>
  <w:style w:type="character" w:customStyle="1" w:styleId="NOChar">
    <w:name w:val="NO Char"/>
    <w:basedOn w:val="DefaultParagraphFont"/>
    <w:link w:val="NO"/>
    <w:locked/>
    <w:rsid w:val="004F0AF9"/>
    <w:rPr>
      <w:rFonts w:ascii="Times New Roman" w:hAnsi="Times New Roman"/>
      <w:lang w:val="en-GB" w:eastAsia="en-US"/>
    </w:rPr>
  </w:style>
  <w:style w:type="character" w:customStyle="1" w:styleId="B2Char">
    <w:name w:val="B2 Char"/>
    <w:basedOn w:val="DefaultParagraphFont"/>
    <w:link w:val="B2"/>
    <w:locked/>
    <w:rsid w:val="004F0A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936259">
      <w:bodyDiv w:val="1"/>
      <w:marLeft w:val="0"/>
      <w:marRight w:val="0"/>
      <w:marTop w:val="0"/>
      <w:marBottom w:val="0"/>
      <w:divBdr>
        <w:top w:val="none" w:sz="0" w:space="0" w:color="auto"/>
        <w:left w:val="none" w:sz="0" w:space="0" w:color="auto"/>
        <w:bottom w:val="none" w:sz="0" w:space="0" w:color="auto"/>
        <w:right w:val="none" w:sz="0" w:space="0" w:color="auto"/>
      </w:divBdr>
    </w:div>
    <w:div w:id="181799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07EC5-F0F6-7C44-9726-2C6416CFB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749</Words>
  <Characters>4273</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 Osman</cp:lastModifiedBy>
  <cp:revision>3</cp:revision>
  <cp:lastPrinted>1900-01-01T04:59:48Z</cp:lastPrinted>
  <dcterms:created xsi:type="dcterms:W3CDTF">2019-11-20T17:08:00Z</dcterms:created>
  <dcterms:modified xsi:type="dcterms:W3CDTF">2019-11-20T17:09:00Z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S2-1910950</vt:lpwstr>
  </property>
  <property fmtid="{D5CDD505-2E9C-101B-9397-08002B2CF9AE}" pid="10" name="Spec#">
    <vt:lpwstr>23.502</vt:lpwstr>
  </property>
  <property fmtid="{D5CDD505-2E9C-101B-9397-08002B2CF9AE}" pid="11" name="Cr#">
    <vt:lpwstr>1871</vt:lpwstr>
  </property>
  <property fmtid="{D5CDD505-2E9C-101B-9397-08002B2CF9AE}" pid="12" name="Revision">
    <vt:lpwstr>-</vt:lpwstr>
  </property>
  <property fmtid="{D5CDD505-2E9C-101B-9397-08002B2CF9AE}" pid="13" name="Version">
    <vt:lpwstr>16.2.0</vt:lpwstr>
  </property>
  <property fmtid="{D5CDD505-2E9C-101B-9397-08002B2CF9AE}" pid="14" name="CrTitle">
    <vt:lpwstr>SMF IP Change Event Clarification</vt:lpwstr>
  </property>
  <property fmtid="{D5CDD505-2E9C-101B-9397-08002B2CF9AE}" pid="15" name="SourceIfWg">
    <vt:lpwstr>Sandvine Incorporated</vt:lpwstr>
  </property>
  <property fmtid="{D5CDD505-2E9C-101B-9397-08002B2CF9AE}" pid="16" name="SourceIfTsg">
    <vt:lpwstr/>
  </property>
  <property fmtid="{D5CDD505-2E9C-101B-9397-08002B2CF9AE}" pid="17" name="RelatedWis">
    <vt:lpwstr>5GS_Ph1</vt:lpwstr>
  </property>
  <property fmtid="{D5CDD505-2E9C-101B-9397-08002B2CF9AE}" pid="18" name="Cat">
    <vt:lpwstr>D</vt:lpwstr>
  </property>
  <property fmtid="{D5CDD505-2E9C-101B-9397-08002B2CF9AE}" pid="19" name="ResDate">
    <vt:lpwstr>2019-11-03</vt:lpwstr>
  </property>
  <property fmtid="{D5CDD505-2E9C-101B-9397-08002B2CF9AE}" pid="20" name="Release">
    <vt:lpwstr>Rel-16</vt:lpwstr>
  </property>
</Properties>
</file>